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E78E4" w14:textId="5DDA18D0" w:rsidR="00582744" w:rsidRPr="00A51287" w:rsidRDefault="00B87F4F" w:rsidP="00550043">
      <w:pPr>
        <w:ind w:left="-284" w:hanging="425"/>
        <w:rPr>
          <w:rFonts w:ascii="Andika" w:eastAsia="Times New Roman" w:hAnsi="Andika" w:cs="Andika"/>
          <w:b/>
          <w:bCs/>
          <w:noProof/>
          <w:kern w:val="0"/>
          <w:sz w:val="28"/>
          <w:szCs w:val="28"/>
          <w:lang w:val="en-AU"/>
          <w14:ligatures w14:val="none"/>
        </w:rPr>
      </w:pPr>
      <w:r>
        <w:rPr>
          <w:rFonts w:ascii="Andika" w:hAnsi="Andika" w:cs="Andika"/>
          <w:b/>
          <w:bCs/>
          <w:noProof/>
          <w:szCs w:val="18"/>
        </w:rPr>
        <w:t xml:space="preserve"> </w:t>
      </w:r>
      <w:r w:rsidR="00326DDA">
        <w:rPr>
          <w:rFonts w:ascii="Andika" w:hAnsi="Andika" w:cs="Andika"/>
          <w:b/>
          <w:bCs/>
          <w:noProof/>
          <w:szCs w:val="18"/>
        </w:rPr>
        <w:t xml:space="preserve"> </w:t>
      </w:r>
      <w:r w:rsidR="00740036">
        <w:rPr>
          <w:rFonts w:ascii="Andika" w:hAnsi="Andika" w:cs="Andika"/>
          <w:b/>
          <w:bCs/>
          <w:noProof/>
          <w:szCs w:val="18"/>
        </w:rPr>
        <w:t xml:space="preserve"> Y6 Aut W090  - tele &amp; geo</w:t>
      </w:r>
    </w:p>
    <w:p w14:paraId="58AFAB67" w14:textId="2122CF31" w:rsidR="00782D50" w:rsidRDefault="00740036" w:rsidP="007B089D">
      <w:pPr>
        <w:spacing w:after="0"/>
        <w:ind w:left="-284" w:hanging="425"/>
        <w:jc w:val="center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>
        <w:rPr>
          <w:rFonts w:ascii="Andika" w:hAnsi="Andika" w:cs="Andika"/>
          <w:noProof/>
        </w:rPr>
        <w:t>geology, geometry, telescope, geography, television, geothermal, geopolitics</w:t>
      </w:r>
    </w:p>
    <w:p w14:paraId="7E839CC6" w14:textId="41A509A1" w:rsidR="00D537E6" w:rsidRDefault="00D537E6" w:rsidP="009078A4">
      <w:pPr>
        <w:pStyle w:val="CategoryMerge"/>
        <w:tabs>
          <w:tab w:val="clear" w:pos="2835"/>
          <w:tab w:val="left" w:pos="3544"/>
        </w:tabs>
        <w:spacing w:before="0"/>
        <w:ind w:left="-142"/>
        <w:rPr>
          <w:ins w:id="0" w:author="Glen Jones" w:date="2025-11-17T11:35:00Z" w16du:dateUtc="2025-11-17T11:35:00Z"/>
          <w:rFonts w:ascii="Andika" w:hAnsi="Andika" w:cs="Andika"/>
          <w:noProof/>
        </w:rPr>
      </w:pPr>
      <w:ins w:id="1" w:author="Glen Jones" w:date="2025-11-17T11:35:00Z" w16du:dateUtc="2025-11-17T11:35:00Z">
        <w:r>
          <w:rPr>
            <w:rFonts w:ascii="Andika" w:hAnsi="Andika" w:cs="Andika"/>
            <w:noProof/>
            <w:sz w:val="20"/>
            <w:szCs w:val="16"/>
          </w:rPr>
          <w:t xml:space="preserve">Carefully select words </w:t>
        </w:r>
      </w:ins>
      <w:r w:rsidR="00782D50">
        <w:rPr>
          <w:rFonts w:ascii="Andika" w:hAnsi="Andika" w:cs="Andika"/>
          <w:noProof/>
          <w:sz w:val="20"/>
          <w:szCs w:val="16"/>
        </w:rPr>
        <w:t>to complete the p</w:t>
      </w:r>
      <w:r w:rsidR="009078A4">
        <w:rPr>
          <w:rFonts w:ascii="Andika" w:hAnsi="Andika" w:cs="Andika"/>
          <w:noProof/>
          <w:sz w:val="20"/>
          <w:szCs w:val="16"/>
        </w:rPr>
        <w:t>y</w:t>
      </w:r>
      <w:r w:rsidR="00782D50">
        <w:rPr>
          <w:rFonts w:ascii="Andika" w:hAnsi="Andika" w:cs="Andika"/>
          <w:noProof/>
          <w:sz w:val="20"/>
          <w:szCs w:val="16"/>
        </w:rPr>
        <w:t>ramids</w:t>
      </w:r>
      <w:ins w:id="2" w:author="Glen Jones" w:date="2025-11-17T11:35:00Z" w16du:dateUtc="2025-11-17T11:35:00Z">
        <w:r>
          <w:rPr>
            <w:rFonts w:ascii="Andika" w:hAnsi="Andika" w:cs="Andika"/>
            <w:noProof/>
            <w:sz w:val="20"/>
            <w:szCs w:val="16"/>
          </w:rPr>
          <w:t xml:space="preserve">. </w:t>
        </w:r>
        <w:r w:rsidRPr="00DE395E">
          <w:rPr>
            <w:rFonts w:ascii="Andika" w:hAnsi="Andika" w:cs="Andika"/>
            <w:noProof/>
            <w:sz w:val="20"/>
            <w:szCs w:val="16"/>
          </w:rPr>
          <w:t>Begin with the first letter at the top of the pyramid. Add an additional letter on each row until the word is spelled completely at the base of the pyramid</w:t>
        </w:r>
        <w:r>
          <w:rPr>
            <w:rFonts w:ascii="Andika" w:hAnsi="Andika" w:cs="Andika"/>
            <w:noProof/>
          </w:rPr>
          <w:t>.</w:t>
        </w:r>
      </w:ins>
    </w:p>
    <w:tbl>
      <w:tblPr>
        <w:tblStyle w:val="TableGrid"/>
        <w:tblW w:w="11624" w:type="dxa"/>
        <w:tblInd w:w="-12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12"/>
        <w:gridCol w:w="5812"/>
      </w:tblGrid>
      <w:tr w:rsidR="000163AB" w14:paraId="5C8A0974" w14:textId="77777777" w:rsidTr="000163AB">
        <w:tc>
          <w:tcPr>
            <w:tcW w:w="5812" w:type="dxa"/>
            <w:vAlign w:val="center"/>
          </w:tcPr>
          <w:p w14:paraId="1F839FE1" w14:textId="71C6B3BD" w:rsidR="000163AB" w:rsidRDefault="000163AB" w:rsidP="002B05F6">
            <w:pPr>
              <w:jc w:val="center"/>
              <w:rPr>
                <w:rFonts w:ascii="Andika" w:hAnsi="Andika" w:cs="Andika"/>
              </w:rPr>
            </w:pPr>
            <w:r w:rsidRPr="00F63D75">
              <w:rPr>
                <w:rFonts w:ascii="Andika" w:hAnsi="Andika" w:cs="Andika"/>
                <w:noProof/>
              </w:rPr>
              <w:drawing>
                <wp:inline distT="0" distB="0" distL="0" distR="0" wp14:anchorId="6EEA4A33" wp14:editId="2D2D8023">
                  <wp:extent cx="1181265" cy="1238423"/>
                  <wp:effectExtent l="0" t="0" r="0" b="0"/>
                  <wp:docPr id="76393845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6393845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1265" cy="123842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12" w:type="dxa"/>
            <w:vAlign w:val="center"/>
          </w:tcPr>
          <w:p w14:paraId="17993A48" w14:textId="28508027" w:rsidR="000163AB" w:rsidRDefault="00740036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4D085D8A" wp14:editId="3BDCFFDC">
                  <wp:extent cx="2010056" cy="2076740"/>
                  <wp:effectExtent l="0" t="0" r="9525" b="0"/>
                  <wp:docPr id="927977017" name="Picture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27977017" name="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10056" cy="20767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163AB" w14:paraId="348DB4E4" w14:textId="77777777" w:rsidTr="000163AB">
        <w:tc>
          <w:tcPr>
            <w:tcW w:w="5812" w:type="dxa"/>
            <w:vAlign w:val="center"/>
          </w:tcPr>
          <w:p w14:paraId="2F5EDE31" w14:textId="77777777" w:rsidR="000163AB" w:rsidRDefault="000163AB" w:rsidP="002B05F6">
            <w:pPr>
              <w:jc w:val="center"/>
              <w:rPr>
                <w:rFonts w:ascii="Andika" w:hAnsi="Andika" w:cs="Andika"/>
              </w:rPr>
            </w:pPr>
          </w:p>
          <w:p w14:paraId="36998B78" w14:textId="4C455FBE" w:rsidR="000163AB" w:rsidRDefault="00740036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43BD20C0" wp14:editId="03F0E9C8">
                  <wp:extent cx="2276793" cy="2324424"/>
                  <wp:effectExtent l="0" t="0" r="9525" b="0"/>
                  <wp:docPr id="686355841" name="Picture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86355841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76793" cy="23244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12" w:type="dxa"/>
            <w:vAlign w:val="center"/>
          </w:tcPr>
          <w:p w14:paraId="45D10792" w14:textId="77777777" w:rsidR="000163AB" w:rsidRDefault="000163AB" w:rsidP="002B05F6">
            <w:pPr>
              <w:jc w:val="center"/>
              <w:rPr>
                <w:rFonts w:ascii="Andika" w:hAnsi="Andika" w:cs="Andika"/>
              </w:rPr>
            </w:pPr>
          </w:p>
          <w:p w14:paraId="3B885CC0" w14:textId="0C26DEFC" w:rsidR="000163AB" w:rsidRDefault="00740036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751178CD" wp14:editId="7001B26C">
                  <wp:extent cx="2553056" cy="2600688"/>
                  <wp:effectExtent l="0" t="0" r="0" b="9525"/>
                  <wp:docPr id="1156978019" name="Picture 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56978019" name="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53056" cy="26006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B61C3" w14:paraId="7067C83A" w14:textId="77777777" w:rsidTr="000163AB">
        <w:tc>
          <w:tcPr>
            <w:tcW w:w="5812" w:type="dxa"/>
            <w:vAlign w:val="center"/>
          </w:tcPr>
          <w:p w14:paraId="36A18D3A" w14:textId="77777777" w:rsidR="000B61C3" w:rsidRDefault="000B61C3" w:rsidP="002B05F6">
            <w:pPr>
              <w:jc w:val="center"/>
              <w:rPr>
                <w:rFonts w:ascii="Andika" w:hAnsi="Andika" w:cs="Andika"/>
              </w:rPr>
            </w:pPr>
          </w:p>
          <w:p w14:paraId="3B616047" w14:textId="2A609AB7" w:rsidR="000B61C3" w:rsidRDefault="00740036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51007A3A" wp14:editId="1C2DF6C5">
                  <wp:extent cx="2553056" cy="2600688"/>
                  <wp:effectExtent l="0" t="0" r="0" b="9525"/>
                  <wp:docPr id="2097419374" name="Picture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97419374" name="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53056" cy="26006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12" w:type="dxa"/>
            <w:vAlign w:val="center"/>
          </w:tcPr>
          <w:p w14:paraId="637E3F92" w14:textId="7F90D46B" w:rsidR="000B61C3" w:rsidRDefault="00360BDA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7232116B" wp14:editId="05D31C27">
                  <wp:extent cx="2829320" cy="2905530"/>
                  <wp:effectExtent l="0" t="0" r="9525" b="0"/>
                  <wp:docPr id="1672002424" name="Picture 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72002424" name="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29320" cy="29055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F5CA662" w14:textId="27424B83" w:rsidR="000B61C3" w:rsidRDefault="000B61C3" w:rsidP="000B61C3">
            <w:pPr>
              <w:jc w:val="center"/>
              <w:rPr>
                <w:rFonts w:ascii="Andika" w:hAnsi="Andika" w:cs="Andika"/>
              </w:rPr>
            </w:pPr>
          </w:p>
        </w:tc>
      </w:tr>
    </w:tbl>
    <w:p w14:paraId="5BECCEBF" w14:textId="77777777" w:rsidR="00550043" w:rsidRPr="00E275D0" w:rsidRDefault="00550043" w:rsidP="00F06EE4">
      <w:pPr>
        <w:ind w:left="-284" w:hanging="425"/>
        <w:jc w:val="center"/>
        <w:rPr>
          <w:rFonts w:ascii="Andika" w:hAnsi="Andika" w:cs="Andika"/>
        </w:rPr>
      </w:pPr>
    </w:p>
    <w:sectPr w:rsidR="00550043" w:rsidRPr="00E275D0" w:rsidSect="009078A4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709" w:right="991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A76DC5" w14:textId="77777777" w:rsidR="00021BF6" w:rsidRDefault="00021BF6" w:rsidP="00E655A0">
      <w:pPr>
        <w:spacing w:after="0" w:line="240" w:lineRule="auto"/>
      </w:pPr>
      <w:r>
        <w:separator/>
      </w:r>
    </w:p>
  </w:endnote>
  <w:endnote w:type="continuationSeparator" w:id="0">
    <w:p w14:paraId="1643828F" w14:textId="77777777" w:rsidR="00021BF6" w:rsidRDefault="00021BF6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20A804" w14:textId="77777777" w:rsidR="00921C64" w:rsidRDefault="00921C6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921C64">
    <w:pPr>
      <w:pStyle w:val="Footer"/>
      <w:tabs>
        <w:tab w:val="clear" w:pos="9026"/>
      </w:tabs>
      <w:ind w:right="-1039" w:firstLine="4320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58243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146346944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223FA8" w14:textId="77777777" w:rsidR="00921C64" w:rsidRDefault="00921C6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FD113B" w14:textId="77777777" w:rsidR="00021BF6" w:rsidRDefault="00021BF6" w:rsidP="00E655A0">
      <w:pPr>
        <w:spacing w:after="0" w:line="240" w:lineRule="auto"/>
      </w:pPr>
      <w:r>
        <w:separator/>
      </w:r>
    </w:p>
  </w:footnote>
  <w:footnote w:type="continuationSeparator" w:id="0">
    <w:p w14:paraId="5A6BB0D1" w14:textId="77777777" w:rsidR="00021BF6" w:rsidRDefault="00021BF6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021BF6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823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74455119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proofErr w:type="gramStart"/>
    <w:r w:rsidR="004E6AC3">
      <w:t>N</w:t>
    </w:r>
    <w:r w:rsidR="00122A22">
      <w:t>ame</w:t>
    </w:r>
    <w:r w:rsidR="004E6AC3">
      <w:t>:_</w:t>
    </w:r>
    <w:proofErr w:type="gramEnd"/>
    <w:r w:rsidR="004E6AC3">
      <w:t xml:space="preserve">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021BF6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239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163AB"/>
    <w:rsid w:val="00021BF6"/>
    <w:rsid w:val="00022B03"/>
    <w:rsid w:val="000367B9"/>
    <w:rsid w:val="00054BD6"/>
    <w:rsid w:val="000841D2"/>
    <w:rsid w:val="0009256F"/>
    <w:rsid w:val="00093ACA"/>
    <w:rsid w:val="000A128D"/>
    <w:rsid w:val="000B61C3"/>
    <w:rsid w:val="000B69D7"/>
    <w:rsid w:val="000D4190"/>
    <w:rsid w:val="00117983"/>
    <w:rsid w:val="00122A22"/>
    <w:rsid w:val="001569CC"/>
    <w:rsid w:val="0017173A"/>
    <w:rsid w:val="0018469D"/>
    <w:rsid w:val="001D5EEC"/>
    <w:rsid w:val="002237F6"/>
    <w:rsid w:val="00267139"/>
    <w:rsid w:val="00271DBC"/>
    <w:rsid w:val="002A48D8"/>
    <w:rsid w:val="002B05F6"/>
    <w:rsid w:val="002B6EB9"/>
    <w:rsid w:val="00324D44"/>
    <w:rsid w:val="00326DDA"/>
    <w:rsid w:val="00360BDA"/>
    <w:rsid w:val="003E752A"/>
    <w:rsid w:val="003F6FD8"/>
    <w:rsid w:val="00416632"/>
    <w:rsid w:val="004365A4"/>
    <w:rsid w:val="004B2050"/>
    <w:rsid w:val="004C3BEF"/>
    <w:rsid w:val="004C7EBE"/>
    <w:rsid w:val="004D2E7A"/>
    <w:rsid w:val="004E6AC3"/>
    <w:rsid w:val="004F7CED"/>
    <w:rsid w:val="00526D0F"/>
    <w:rsid w:val="00550043"/>
    <w:rsid w:val="0055255B"/>
    <w:rsid w:val="00577183"/>
    <w:rsid w:val="00582744"/>
    <w:rsid w:val="005D10BF"/>
    <w:rsid w:val="005E4033"/>
    <w:rsid w:val="00605480"/>
    <w:rsid w:val="006515AE"/>
    <w:rsid w:val="00651A01"/>
    <w:rsid w:val="006729F9"/>
    <w:rsid w:val="0069265E"/>
    <w:rsid w:val="006C10B1"/>
    <w:rsid w:val="006D20AF"/>
    <w:rsid w:val="006F1BE9"/>
    <w:rsid w:val="00740036"/>
    <w:rsid w:val="007461F2"/>
    <w:rsid w:val="00746F3B"/>
    <w:rsid w:val="00782D50"/>
    <w:rsid w:val="007B089D"/>
    <w:rsid w:val="007E4389"/>
    <w:rsid w:val="00817A5F"/>
    <w:rsid w:val="0082289C"/>
    <w:rsid w:val="00871FD6"/>
    <w:rsid w:val="008A28C9"/>
    <w:rsid w:val="008A68B0"/>
    <w:rsid w:val="008C4DF2"/>
    <w:rsid w:val="008D0DE8"/>
    <w:rsid w:val="008D7B3D"/>
    <w:rsid w:val="008F39DB"/>
    <w:rsid w:val="008F6676"/>
    <w:rsid w:val="009078A4"/>
    <w:rsid w:val="00921C64"/>
    <w:rsid w:val="00947136"/>
    <w:rsid w:val="00947249"/>
    <w:rsid w:val="00956943"/>
    <w:rsid w:val="00984C16"/>
    <w:rsid w:val="0098718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51287"/>
    <w:rsid w:val="00A6116F"/>
    <w:rsid w:val="00A627FD"/>
    <w:rsid w:val="00AA3746"/>
    <w:rsid w:val="00AD3C7B"/>
    <w:rsid w:val="00AE0225"/>
    <w:rsid w:val="00AE1E41"/>
    <w:rsid w:val="00AE2F84"/>
    <w:rsid w:val="00AE4A46"/>
    <w:rsid w:val="00B00C9A"/>
    <w:rsid w:val="00B06410"/>
    <w:rsid w:val="00B641ED"/>
    <w:rsid w:val="00B66FD4"/>
    <w:rsid w:val="00B74C57"/>
    <w:rsid w:val="00B87F4F"/>
    <w:rsid w:val="00BA7117"/>
    <w:rsid w:val="00BB0846"/>
    <w:rsid w:val="00BB763B"/>
    <w:rsid w:val="00BC21D0"/>
    <w:rsid w:val="00C148AF"/>
    <w:rsid w:val="00C512B5"/>
    <w:rsid w:val="00CC0527"/>
    <w:rsid w:val="00D246A9"/>
    <w:rsid w:val="00D537E6"/>
    <w:rsid w:val="00D66630"/>
    <w:rsid w:val="00DC1E9A"/>
    <w:rsid w:val="00DF5F64"/>
    <w:rsid w:val="00E028B4"/>
    <w:rsid w:val="00E167ED"/>
    <w:rsid w:val="00E24E6B"/>
    <w:rsid w:val="00E251F9"/>
    <w:rsid w:val="00E275D0"/>
    <w:rsid w:val="00E54BA5"/>
    <w:rsid w:val="00E655A0"/>
    <w:rsid w:val="00E75105"/>
    <w:rsid w:val="00E75427"/>
    <w:rsid w:val="00E75F62"/>
    <w:rsid w:val="00E81D15"/>
    <w:rsid w:val="00E94950"/>
    <w:rsid w:val="00EC54A0"/>
    <w:rsid w:val="00EF5EEF"/>
    <w:rsid w:val="00F06EE4"/>
    <w:rsid w:val="00F079D2"/>
    <w:rsid w:val="00F16D8D"/>
    <w:rsid w:val="00F330FE"/>
    <w:rsid w:val="00F515D7"/>
    <w:rsid w:val="00F63D75"/>
    <w:rsid w:val="00F7166E"/>
    <w:rsid w:val="00FD68F8"/>
    <w:rsid w:val="00FE070A"/>
    <w:rsid w:val="00FE1EC7"/>
    <w:rsid w:val="00FE3874"/>
    <w:rsid w:val="00FE4EBF"/>
    <w:rsid w:val="00FE6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image" Target="media/image4.png"/><Relationship Id="rId19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8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7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49</Words>
  <Characters>283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3</cp:revision>
  <dcterms:created xsi:type="dcterms:W3CDTF">2026-06-05T08:38:00Z</dcterms:created>
  <dcterms:modified xsi:type="dcterms:W3CDTF">2026-06-05T10:59:00Z</dcterms:modified>
</cp:coreProperties>
</file>